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38B" w:rsidRPr="00347A8C" w:rsidRDefault="002C638B" w:rsidP="002C638B">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Pr="00714643">
        <w:rPr>
          <w:rFonts w:ascii="Arial" w:eastAsia="等线" w:hAnsi="Arial" w:cs="Arial" w:hint="eastAsia"/>
          <w:b/>
          <w:noProof/>
          <w:sz w:val="24"/>
          <w:szCs w:val="24"/>
          <w:lang w:eastAsia="zh-CN"/>
        </w:rPr>
        <w:t>5</w:t>
      </w:r>
      <w:r>
        <w:rPr>
          <w:rFonts w:ascii="Arial" w:eastAsia="等线" w:hAnsi="Arial" w:cs="Arial" w:hint="eastAsia"/>
          <w:b/>
          <w:noProof/>
          <w:sz w:val="24"/>
          <w:szCs w:val="24"/>
          <w:lang w:eastAsia="zh-CN"/>
        </w:rPr>
        <w:t>3</w:t>
      </w:r>
      <w:r>
        <w:rPr>
          <w:rFonts w:ascii="Arial" w:hAnsi="Arial" w:cs="Arial"/>
          <w:b/>
          <w:noProof/>
          <w:sz w:val="24"/>
          <w:szCs w:val="24"/>
        </w:rPr>
        <w:t>e(e-meeting)</w:t>
      </w:r>
      <w:r w:rsidRPr="00471B80">
        <w:rPr>
          <w:rFonts w:ascii="Arial" w:hAnsi="Arial" w:cs="Arial"/>
          <w:b/>
          <w:noProof/>
          <w:sz w:val="24"/>
          <w:szCs w:val="24"/>
        </w:rPr>
        <w:tab/>
        <w:t>S2-</w:t>
      </w:r>
      <w:r>
        <w:rPr>
          <w:rFonts w:ascii="Arial" w:hAnsi="Arial" w:cs="Arial"/>
          <w:b/>
          <w:noProof/>
          <w:sz w:val="24"/>
          <w:szCs w:val="24"/>
        </w:rPr>
        <w:t>22</w:t>
      </w:r>
      <w:r w:rsidRPr="00347A8C">
        <w:rPr>
          <w:rFonts w:ascii="Arial" w:eastAsia="等线" w:hAnsi="Arial" w:cs="Arial" w:hint="eastAsia"/>
          <w:b/>
          <w:noProof/>
          <w:sz w:val="24"/>
          <w:szCs w:val="24"/>
          <w:lang w:eastAsia="zh-CN"/>
        </w:rPr>
        <w:t>0</w:t>
      </w:r>
      <w:r w:rsidR="00E82ABD">
        <w:rPr>
          <w:rFonts w:ascii="Arial" w:eastAsia="等线" w:hAnsi="Arial" w:cs="Arial" w:hint="eastAsia"/>
          <w:b/>
          <w:noProof/>
          <w:sz w:val="24"/>
          <w:szCs w:val="24"/>
          <w:lang w:eastAsia="zh-CN"/>
        </w:rPr>
        <w:t>8815</w:t>
      </w:r>
      <w:bookmarkStart w:id="0" w:name="_GoBack"/>
      <w:bookmarkEnd w:id="0"/>
    </w:p>
    <w:p w:rsidR="002C638B" w:rsidRPr="00471B80" w:rsidRDefault="002C638B" w:rsidP="002C638B">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10</w:t>
      </w:r>
      <w:r>
        <w:rPr>
          <w:rFonts w:ascii="Arial" w:hAnsi="Arial" w:cs="Arial"/>
          <w:b/>
          <w:noProof/>
          <w:sz w:val="24"/>
          <w:szCs w:val="24"/>
        </w:rPr>
        <w:t xml:space="preserve"> – </w:t>
      </w:r>
      <w:r w:rsidRPr="00271DA5">
        <w:rPr>
          <w:rFonts w:ascii="Arial" w:eastAsia="等线" w:hAnsi="Arial" w:cs="Arial" w:hint="eastAsia"/>
          <w:b/>
          <w:noProof/>
          <w:sz w:val="24"/>
          <w:szCs w:val="24"/>
          <w:lang w:eastAsia="zh-CN"/>
        </w:rPr>
        <w:t>17 October,</w:t>
      </w:r>
      <w:r>
        <w:rPr>
          <w:rFonts w:ascii="Arial" w:hAnsi="Arial" w:cs="Arial"/>
          <w:b/>
          <w:noProof/>
          <w:sz w:val="24"/>
          <w:szCs w:val="24"/>
        </w:rPr>
        <w:t xml:space="preserve"> 2022, </w:t>
      </w:r>
      <w:r w:rsidRPr="00E035F0">
        <w:rPr>
          <w:rFonts w:ascii="Arial" w:hAnsi="Arial" w:cs="Arial"/>
          <w:b/>
          <w:noProof/>
          <w:sz w:val="24"/>
          <w:szCs w:val="24"/>
        </w:rPr>
        <w:t>Electronic Meeting</w:t>
      </w:r>
      <w:r w:rsidRPr="00A4380C">
        <w:rPr>
          <w:rFonts w:ascii="Arial" w:hAnsi="Arial" w:cs="Arial"/>
          <w:b/>
          <w:noProof/>
          <w:color w:val="0000FF"/>
        </w:rPr>
        <w:tab/>
        <w:t>(revision of</w:t>
      </w:r>
      <w:r>
        <w:rPr>
          <w:rFonts w:ascii="Arial" w:hAnsi="Arial" w:cs="Arial"/>
          <w:b/>
          <w:noProof/>
          <w:color w:val="0000FF"/>
        </w:rPr>
        <w:t xml:space="preserve"> S2-22xxxxx</w:t>
      </w:r>
      <w:r w:rsidRPr="00A4380C">
        <w:rPr>
          <w:rFonts w:ascii="Arial" w:hAnsi="Arial" w:cs="Arial"/>
          <w:b/>
          <w:noProof/>
          <w:color w:val="0000FF"/>
        </w:rPr>
        <w:t>)</w:t>
      </w:r>
    </w:p>
    <w:p w:rsidR="00EF48DB" w:rsidRPr="002C638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02167">
        <w:rPr>
          <w:rFonts w:ascii="Arial" w:eastAsia="等线" w:hAnsi="Arial" w:cs="Arial" w:hint="eastAsia"/>
          <w:b/>
          <w:lang w:eastAsia="zh-CN"/>
        </w:rPr>
        <w:t>KI #5</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w:t>
      </w:r>
      <w:r w:rsidR="00602167">
        <w:rPr>
          <w:rFonts w:ascii="Arial" w:eastAsia="等线" w:hAnsi="Arial" w:cs="Arial" w:hint="eastAsia"/>
          <w:b/>
          <w:lang w:eastAsia="zh-CN"/>
        </w:rPr>
        <w:t>conclusion of KI#5</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3352BA" w:rsidRPr="009A52CB">
        <w:rPr>
          <w:rFonts w:ascii="Arial" w:eastAsia="等线" w:hAnsi="Arial" w:cs="Arial" w:hint="eastAsia"/>
          <w:i/>
          <w:lang w:eastAsia="zh-CN"/>
        </w:rPr>
        <w:t xml:space="preserve">this </w:t>
      </w:r>
      <w:proofErr w:type="spellStart"/>
      <w:r w:rsidR="003352BA" w:rsidRPr="009A52CB">
        <w:rPr>
          <w:rFonts w:ascii="Arial" w:eastAsia="等线" w:hAnsi="Arial" w:cs="Arial" w:hint="eastAsia"/>
          <w:i/>
          <w:lang w:eastAsia="zh-CN"/>
        </w:rPr>
        <w:t>pCR</w:t>
      </w:r>
      <w:proofErr w:type="spellEnd"/>
      <w:r w:rsidR="003352BA" w:rsidRPr="009A52CB">
        <w:rPr>
          <w:rFonts w:ascii="Arial" w:eastAsia="等线" w:hAnsi="Arial" w:cs="Arial" w:hint="eastAsia"/>
          <w:i/>
          <w:lang w:eastAsia="zh-CN"/>
        </w:rPr>
        <w:t xml:space="preserve"> is proposed to u</w:t>
      </w:r>
      <w:r w:rsidR="006F540E" w:rsidRPr="00BF41AC">
        <w:rPr>
          <w:rFonts w:ascii="Arial" w:eastAsia="等线" w:hAnsi="Arial" w:cs="Arial" w:hint="eastAsia"/>
          <w:i/>
          <w:lang w:eastAsia="zh-CN"/>
        </w:rPr>
        <w:t xml:space="preserve">pdate </w:t>
      </w:r>
      <w:r w:rsidR="00602167">
        <w:rPr>
          <w:rFonts w:ascii="Arial" w:eastAsia="等线" w:hAnsi="Arial" w:cs="Arial" w:hint="eastAsia"/>
          <w:i/>
          <w:lang w:eastAsia="zh-CN"/>
        </w:rPr>
        <w:t>conclusion of KI#5</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CB03D0" w:rsidRDefault="00463AE0" w:rsidP="00CB2AFC">
      <w:pPr>
        <w:pStyle w:val="B1"/>
        <w:ind w:left="0" w:firstLine="0"/>
        <w:rPr>
          <w:rFonts w:eastAsia="等线"/>
          <w:lang w:eastAsia="zh-CN"/>
        </w:rPr>
      </w:pPr>
      <w:bookmarkStart w:id="1" w:name="_Toc352077766"/>
      <w:r>
        <w:rPr>
          <w:rFonts w:eastAsia="等线"/>
          <w:lang w:eastAsia="zh-CN"/>
        </w:rPr>
        <w:t>T</w:t>
      </w:r>
      <w:r>
        <w:rPr>
          <w:rFonts w:eastAsia="等线" w:hint="eastAsia"/>
          <w:lang w:eastAsia="zh-CN"/>
        </w:rPr>
        <w:t xml:space="preserve">his </w:t>
      </w:r>
      <w:proofErr w:type="spellStart"/>
      <w:r>
        <w:rPr>
          <w:rFonts w:eastAsia="等线" w:hint="eastAsia"/>
          <w:lang w:eastAsia="zh-CN"/>
        </w:rPr>
        <w:t>pCR</w:t>
      </w:r>
      <w:proofErr w:type="spellEnd"/>
      <w:r>
        <w:rPr>
          <w:rFonts w:eastAsia="等线" w:hint="eastAsia"/>
          <w:lang w:eastAsia="zh-CN"/>
        </w:rPr>
        <w:t xml:space="preserve"> is proposed to </w:t>
      </w:r>
      <w:r w:rsidR="003E5B7B">
        <w:rPr>
          <w:rFonts w:eastAsia="等线" w:hint="eastAsia"/>
          <w:lang w:eastAsia="zh-CN"/>
        </w:rPr>
        <w:t xml:space="preserve">update </w:t>
      </w:r>
      <w:r w:rsidR="00A61131">
        <w:rPr>
          <w:rFonts w:eastAsia="等线" w:hint="eastAsia"/>
          <w:lang w:eastAsia="zh-CN"/>
        </w:rPr>
        <w:t>key issue#5 to add conclusion for privacy check.</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sidR="006F540E" w:rsidRPr="00BF41AC">
        <w:rPr>
          <w:rFonts w:eastAsia="等线" w:hint="eastAsia"/>
          <w:lang w:eastAsia="zh-CN"/>
        </w:rPr>
        <w:t xml:space="preserve">update </w:t>
      </w:r>
      <w:r w:rsidR="00A61131">
        <w:rPr>
          <w:rFonts w:eastAsia="等线" w:hint="eastAsia"/>
          <w:lang w:eastAsia="zh-CN"/>
        </w:rPr>
        <w:t>conclusion for key issue#5</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OLE_LINK9"/>
      <w:bookmarkStart w:id="5"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602167" w:rsidRDefault="00602167" w:rsidP="00602167">
      <w:pPr>
        <w:pStyle w:val="2"/>
        <w:rPr>
          <w:lang w:val="en-US" w:eastAsia="zh-CN"/>
        </w:rPr>
      </w:pPr>
      <w:bookmarkStart w:id="6" w:name="_Toc112738626"/>
      <w:bookmarkStart w:id="7" w:name="_Toc43819957"/>
      <w:bookmarkStart w:id="8" w:name="_Toc43882472"/>
      <w:bookmarkStart w:id="9" w:name="_Toc43882646"/>
      <w:bookmarkStart w:id="10" w:name="_Toc43882633"/>
      <w:bookmarkStart w:id="11" w:name="_Toc43882459"/>
      <w:bookmarkStart w:id="12" w:name="_Toc500949099"/>
      <w:bookmarkStart w:id="13" w:name="_Toc22214909"/>
      <w:bookmarkStart w:id="14" w:name="_Toc23254042"/>
      <w:bookmarkEnd w:id="2"/>
      <w:bookmarkEnd w:id="3"/>
      <w:bookmarkEnd w:id="4"/>
      <w:bookmarkEnd w:id="5"/>
      <w:r>
        <w:rPr>
          <w:lang w:val="en-US" w:eastAsia="zh-CN"/>
        </w:rPr>
        <w:t>8.5</w:t>
      </w:r>
      <w:r>
        <w:rPr>
          <w:lang w:val="en-US" w:eastAsia="zh-CN"/>
        </w:rPr>
        <w:tab/>
        <w:t>Conclusions for KI#5</w:t>
      </w:r>
      <w:bookmarkEnd w:id="6"/>
    </w:p>
    <w:p w:rsidR="00602167" w:rsidRDefault="00602167" w:rsidP="00602167">
      <w:pPr>
        <w:rPr>
          <w:rFonts w:eastAsia="宋体"/>
          <w:lang w:val="en-US" w:eastAsia="zh-CN"/>
        </w:rPr>
      </w:pPr>
      <w:r>
        <w:rPr>
          <w:rFonts w:eastAsia="宋体"/>
          <w:lang w:val="en-US" w:eastAsia="zh-CN"/>
        </w:rPr>
        <w:t>For Key Issue #5 (</w:t>
      </w:r>
      <w:r>
        <w:t>Support of location services</w:t>
      </w:r>
      <w:r w:rsidRPr="009D1171">
        <w:rPr>
          <w:rFonts w:eastAsia="宋体" w:hint="eastAsia"/>
          <w:lang w:eastAsia="zh-CN"/>
        </w:rPr>
        <w:t xml:space="preserve"> for UEs accessing via </w:t>
      </w:r>
      <w:r w:rsidRPr="00BA6FA7">
        <w:rPr>
          <w:lang w:eastAsia="zh-CN"/>
        </w:rPr>
        <w:t>a mobile base station relay</w:t>
      </w:r>
      <w:r>
        <w:rPr>
          <w:lang w:eastAsia="zh-CN"/>
        </w:rPr>
        <w:t>)</w:t>
      </w:r>
      <w:r>
        <w:rPr>
          <w:rFonts w:eastAsia="宋体"/>
          <w:lang w:val="en-US" w:eastAsia="zh-CN"/>
        </w:rPr>
        <w:t>, the followings are taken as initial conclusion:</w:t>
      </w:r>
    </w:p>
    <w:p w:rsidR="00602167" w:rsidRPr="00711995" w:rsidRDefault="00602167" w:rsidP="00602167">
      <w:pPr>
        <w:pStyle w:val="B1"/>
        <w:rPr>
          <w:lang w:eastAsia="zh-CN"/>
        </w:rPr>
      </w:pPr>
      <w:r>
        <w:rPr>
          <w:lang w:val="en-US" w:eastAsia="zh-CN"/>
        </w:rPr>
        <w:t>-</w:t>
      </w:r>
      <w:r>
        <w:rPr>
          <w:lang w:val="en-US" w:eastAsia="zh-CN"/>
        </w:rPr>
        <w:tab/>
      </w:r>
      <w:r w:rsidRPr="00711995">
        <w:rPr>
          <w:lang w:val="en-US" w:eastAsia="zh-CN"/>
        </w:rPr>
        <w:t xml:space="preserve">To aid the LMF to estimate the accuracy of the UE location estimation the </w:t>
      </w:r>
      <w:r w:rsidRPr="00711995">
        <w:rPr>
          <w:lang w:eastAsia="zh-CN"/>
        </w:rPr>
        <w:t>MBSR velocity information and time for obtaining its location measurement data should be provided to the LMF when available.</w:t>
      </w:r>
    </w:p>
    <w:p w:rsidR="00602167" w:rsidRPr="00711995" w:rsidRDefault="00602167" w:rsidP="00602167">
      <w:pPr>
        <w:pStyle w:val="B1"/>
        <w:rPr>
          <w:lang w:eastAsia="zh-CN"/>
        </w:rPr>
      </w:pPr>
      <w:r w:rsidRPr="00711995">
        <w:rPr>
          <w:lang w:eastAsia="zh-CN"/>
        </w:rPr>
        <w:t>-</w:t>
      </w:r>
      <w:r w:rsidRPr="00711995">
        <w:rPr>
          <w:lang w:eastAsia="zh-CN"/>
        </w:rPr>
        <w:tab/>
        <w:t>Target UE performs location measurements and SRS transmission as a legacy Rel-17 UE.</w:t>
      </w:r>
    </w:p>
    <w:p w:rsidR="00602167" w:rsidRPr="00711995" w:rsidRDefault="00602167" w:rsidP="00602167">
      <w:pPr>
        <w:pStyle w:val="B2"/>
        <w:rPr>
          <w:lang w:eastAsia="zh-CN"/>
        </w:rPr>
      </w:pPr>
      <w:r w:rsidRPr="00711995">
        <w:rPr>
          <w:lang w:eastAsia="zh-CN"/>
        </w:rPr>
        <w:t>-</w:t>
      </w:r>
      <w:r w:rsidRPr="00711995">
        <w:rPr>
          <w:lang w:eastAsia="zh-CN"/>
        </w:rPr>
        <w:tab/>
        <w:t>The Target UE reports the cell-IDs of all the TRP/</w:t>
      </w:r>
      <w:proofErr w:type="spellStart"/>
      <w:r w:rsidRPr="00711995">
        <w:rPr>
          <w:lang w:eastAsia="zh-CN"/>
        </w:rPr>
        <w:t>gNB</w:t>
      </w:r>
      <w:proofErr w:type="spellEnd"/>
      <w:r w:rsidRPr="00711995">
        <w:rPr>
          <w:lang w:eastAsia="zh-CN"/>
        </w:rPr>
        <w:t>/</w:t>
      </w:r>
      <w:proofErr w:type="spellStart"/>
      <w:r w:rsidRPr="00711995">
        <w:rPr>
          <w:lang w:eastAsia="zh-CN"/>
        </w:rPr>
        <w:t>eNB</w:t>
      </w:r>
      <w:proofErr w:type="spellEnd"/>
      <w:r w:rsidRPr="00711995">
        <w:rPr>
          <w:lang w:eastAsia="zh-CN"/>
        </w:rPr>
        <w:t xml:space="preserve"> the UE performed DL positioning measurements on.</w:t>
      </w:r>
    </w:p>
    <w:p w:rsidR="00602167" w:rsidRPr="00711995" w:rsidRDefault="00602167" w:rsidP="00602167">
      <w:pPr>
        <w:pStyle w:val="B1"/>
        <w:rPr>
          <w:lang w:eastAsia="zh-CN"/>
        </w:rPr>
      </w:pPr>
      <w:r w:rsidRPr="00711995">
        <w:rPr>
          <w:lang w:eastAsia="zh-CN"/>
        </w:rPr>
        <w:t>-</w:t>
      </w:r>
      <w:r w:rsidRPr="00711995">
        <w:rPr>
          <w:lang w:eastAsia="zh-CN"/>
        </w:rPr>
        <w:tab/>
        <w:t xml:space="preserve">The MBSR includes </w:t>
      </w:r>
      <w:proofErr w:type="gramStart"/>
      <w:r w:rsidRPr="00711995">
        <w:rPr>
          <w:lang w:eastAsia="zh-CN"/>
        </w:rPr>
        <w:t>it</w:t>
      </w:r>
      <w:r>
        <w:rPr>
          <w:lang w:eastAsia="zh-CN"/>
        </w:rPr>
        <w:t>'</w:t>
      </w:r>
      <w:r w:rsidRPr="00711995">
        <w:rPr>
          <w:lang w:eastAsia="zh-CN"/>
        </w:rPr>
        <w:t>s</w:t>
      </w:r>
      <w:proofErr w:type="gramEnd"/>
      <w:r w:rsidRPr="00711995">
        <w:rPr>
          <w:lang w:eastAsia="zh-CN"/>
        </w:rPr>
        <w:t xml:space="preserve"> cell-ID and GPSI in the reported UL positioning measurement that it performed on the Target UE.</w:t>
      </w:r>
    </w:p>
    <w:p w:rsidR="00602167" w:rsidRPr="00711995" w:rsidRDefault="00602167" w:rsidP="00602167">
      <w:pPr>
        <w:pStyle w:val="B1"/>
        <w:rPr>
          <w:lang w:eastAsia="zh-CN"/>
        </w:rPr>
      </w:pPr>
      <w:r w:rsidRPr="00711995">
        <w:rPr>
          <w:lang w:eastAsia="zh-CN"/>
        </w:rPr>
        <w:t>-</w:t>
      </w:r>
      <w:r w:rsidRPr="00711995">
        <w:rPr>
          <w:lang w:eastAsia="zh-CN"/>
        </w:rPr>
        <w:tab/>
        <w:t>The AMF provides the cell-ID of the cell that the Target UE is connected to the LMF in the location request (legacy behaviour) and indicates if possible that the cell-ID belongs to a MBSR.</w:t>
      </w:r>
    </w:p>
    <w:p w:rsidR="00602167" w:rsidRPr="00711995" w:rsidRDefault="00602167" w:rsidP="00602167">
      <w:pPr>
        <w:pStyle w:val="EditorsNote"/>
      </w:pPr>
      <w:r w:rsidRPr="00711995">
        <w:t>Editor</w:t>
      </w:r>
      <w:r>
        <w:t>'</w:t>
      </w:r>
      <w:r w:rsidRPr="00711995">
        <w:t>s note:</w:t>
      </w:r>
      <w:r w:rsidRPr="00711995">
        <w:tab/>
        <w:t>It is FFS whether the AMF provides more parameters related to the MBSR to the LMF.</w:t>
      </w:r>
    </w:p>
    <w:p w:rsidR="00602167" w:rsidRPr="00711995" w:rsidRDefault="00602167" w:rsidP="00602167">
      <w:pPr>
        <w:pStyle w:val="B1"/>
        <w:rPr>
          <w:lang w:eastAsia="zh-CN"/>
        </w:rPr>
      </w:pPr>
      <w:r w:rsidRPr="00711995">
        <w:rPr>
          <w:lang w:eastAsia="zh-CN"/>
        </w:rPr>
        <w:t>-</w:t>
      </w:r>
      <w:r w:rsidRPr="00711995">
        <w:rPr>
          <w:lang w:eastAsia="zh-CN"/>
        </w:rPr>
        <w:tab/>
        <w:t>The LMF uses the Target UE reported cell-IDs to derive whether the cell-ID corresponds to a MBSR. There can be more than one MBSR in the measurement report.</w:t>
      </w:r>
    </w:p>
    <w:p w:rsidR="00602167" w:rsidRDefault="00602167" w:rsidP="00602167">
      <w:pPr>
        <w:pStyle w:val="B1"/>
        <w:rPr>
          <w:lang w:eastAsia="zh-CN"/>
        </w:rPr>
      </w:pPr>
      <w:r w:rsidRPr="00711995">
        <w:rPr>
          <w:lang w:eastAsia="zh-CN"/>
        </w:rPr>
        <w:t>-</w:t>
      </w:r>
      <w:r w:rsidRPr="00711995">
        <w:rPr>
          <w:lang w:eastAsia="zh-CN"/>
        </w:rPr>
        <w:tab/>
        <w:t xml:space="preserve">The LMF can learn that a new integrated MBSR TRP at a </w:t>
      </w:r>
      <w:proofErr w:type="spellStart"/>
      <w:r w:rsidRPr="00711995">
        <w:rPr>
          <w:lang w:eastAsia="zh-CN"/>
        </w:rPr>
        <w:t>gNB</w:t>
      </w:r>
      <w:proofErr w:type="spellEnd"/>
      <w:r w:rsidRPr="00711995">
        <w:rPr>
          <w:lang w:eastAsia="zh-CN"/>
        </w:rPr>
        <w:t xml:space="preserve"> is mobile and its MBSR IAB UE ID (GPSI) via TRP information exchange towards the </w:t>
      </w:r>
      <w:proofErr w:type="spellStart"/>
      <w:r w:rsidRPr="00711995">
        <w:rPr>
          <w:lang w:eastAsia="zh-CN"/>
        </w:rPr>
        <w:t>gNB</w:t>
      </w:r>
      <w:proofErr w:type="spellEnd"/>
      <w:r w:rsidRPr="00711995">
        <w:rPr>
          <w:lang w:eastAsia="zh-CN"/>
        </w:rPr>
        <w:t xml:space="preserve"> with the cell Id of the TRP. this is triggered by OAM.</w:t>
      </w:r>
    </w:p>
    <w:p w:rsidR="00602167" w:rsidRPr="00711995" w:rsidRDefault="00602167" w:rsidP="00602167">
      <w:pPr>
        <w:pStyle w:val="B1"/>
        <w:rPr>
          <w:lang w:eastAsia="zh-CN"/>
        </w:rPr>
      </w:pPr>
      <w:r w:rsidRPr="00711995">
        <w:rPr>
          <w:lang w:eastAsia="zh-CN"/>
        </w:rPr>
        <w:t>-</w:t>
      </w:r>
      <w:r w:rsidRPr="00711995">
        <w:rPr>
          <w:lang w:eastAsia="zh-CN"/>
        </w:rPr>
        <w:tab/>
        <w:t xml:space="preserve">The UDM of MSBR </w:t>
      </w:r>
      <w:r w:rsidRPr="00711995">
        <w:rPr>
          <w:lang w:val="en-US" w:eastAsia="zh-CN"/>
        </w:rPr>
        <w:t xml:space="preserve">holds MBSR subscription data </w:t>
      </w:r>
      <w:r w:rsidRPr="00711995">
        <w:rPr>
          <w:lang w:eastAsia="zh-CN"/>
        </w:rPr>
        <w:t>stores an updated record that includes the MBSRs SUPI, MBSR GPSI serving AMF ID,</w:t>
      </w:r>
    </w:p>
    <w:p w:rsidR="00602167" w:rsidRPr="00711995" w:rsidRDefault="00602167" w:rsidP="00602167">
      <w:pPr>
        <w:pStyle w:val="EditorsNote"/>
      </w:pPr>
      <w:r w:rsidRPr="00711995">
        <w:t>Editor</w:t>
      </w:r>
      <w:r>
        <w:t>'</w:t>
      </w:r>
      <w:r w:rsidRPr="00711995">
        <w:t>s note:</w:t>
      </w:r>
      <w:r w:rsidRPr="00711995">
        <w:tab/>
        <w:t>It is FFS</w:t>
      </w:r>
      <w:r w:rsidRPr="00711995">
        <w:rPr>
          <w:lang w:val="en-US"/>
        </w:rPr>
        <w:t xml:space="preserve"> if there is any extra function in UDM is needed</w:t>
      </w:r>
      <w:r w:rsidRPr="00711995">
        <w:t>.</w:t>
      </w:r>
    </w:p>
    <w:p w:rsidR="00602167" w:rsidRPr="00711995" w:rsidRDefault="00602167" w:rsidP="00602167">
      <w:pPr>
        <w:pStyle w:val="B1"/>
        <w:rPr>
          <w:lang w:eastAsia="zh-CN"/>
        </w:rPr>
      </w:pPr>
      <w:r w:rsidRPr="00711995">
        <w:rPr>
          <w:lang w:eastAsia="zh-CN"/>
        </w:rPr>
        <w:t>-</w:t>
      </w:r>
      <w:r w:rsidRPr="00711995">
        <w:rPr>
          <w:lang w:eastAsia="zh-CN"/>
        </w:rPr>
        <w:tab/>
        <w:t>Options for the LMF to derive the location and velocity of the MBSR.</w:t>
      </w:r>
    </w:p>
    <w:p w:rsidR="00602167" w:rsidRPr="00711995" w:rsidRDefault="00602167" w:rsidP="00602167">
      <w:pPr>
        <w:pStyle w:val="B2"/>
        <w:rPr>
          <w:lang w:eastAsia="zh-CN"/>
        </w:rPr>
      </w:pPr>
      <w:r w:rsidRPr="00711995">
        <w:rPr>
          <w:lang w:eastAsia="zh-CN"/>
        </w:rPr>
        <w:lastRenderedPageBreak/>
        <w:t>-</w:t>
      </w:r>
      <w:r w:rsidRPr="00711995">
        <w:rPr>
          <w:lang w:eastAsia="zh-CN"/>
        </w:rPr>
        <w:tab/>
        <w:t xml:space="preserve">The LMF </w:t>
      </w:r>
      <w:r w:rsidRPr="00711995">
        <w:rPr>
          <w:lang w:val="en-US" w:eastAsia="zh-CN"/>
        </w:rPr>
        <w:t xml:space="preserve">can </w:t>
      </w:r>
      <w:r w:rsidRPr="00711995">
        <w:rPr>
          <w:lang w:eastAsia="zh-CN"/>
        </w:rPr>
        <w:t xml:space="preserve">derive the location of the MBSR by either triggering the AMF serving the MBSR, or the </w:t>
      </w:r>
      <w:proofErr w:type="spellStart"/>
      <w:r w:rsidRPr="00711995">
        <w:rPr>
          <w:lang w:eastAsia="zh-CN"/>
        </w:rPr>
        <w:t>gNB</w:t>
      </w:r>
      <w:proofErr w:type="spellEnd"/>
      <w:r w:rsidRPr="00711995">
        <w:rPr>
          <w:lang w:eastAsia="zh-CN"/>
        </w:rPr>
        <w:t xml:space="preserve"> serving the MBSR (as per solution</w:t>
      </w:r>
      <w:r>
        <w:rPr>
          <w:lang w:eastAsia="zh-CN"/>
        </w:rPr>
        <w:t>#</w:t>
      </w:r>
      <w:r w:rsidRPr="00711995">
        <w:rPr>
          <w:lang w:eastAsia="zh-CN"/>
        </w:rPr>
        <w:t>7 MO-LR case) or by requesting the GMLC to derive the location of the MBSR (UE).</w:t>
      </w:r>
    </w:p>
    <w:p w:rsidR="00602167" w:rsidRPr="00711995" w:rsidRDefault="00602167" w:rsidP="00602167">
      <w:pPr>
        <w:pStyle w:val="B2"/>
        <w:rPr>
          <w:lang w:eastAsia="zh-CN"/>
        </w:rPr>
      </w:pPr>
      <w:r w:rsidRPr="00711995">
        <w:rPr>
          <w:lang w:val="en-US" w:eastAsia="zh-CN"/>
        </w:rPr>
        <w:t>-</w:t>
      </w:r>
      <w:r w:rsidRPr="00711995">
        <w:rPr>
          <w:lang w:val="en-US" w:eastAsia="zh-CN"/>
        </w:rPr>
        <w:tab/>
      </w:r>
      <w:r w:rsidRPr="00711995">
        <w:rPr>
          <w:lang w:eastAsia="zh-CN"/>
        </w:rPr>
        <w:t xml:space="preserve">When the LMF of the UE needs to obtain the MBSR location information, it can use </w:t>
      </w:r>
      <w:proofErr w:type="spellStart"/>
      <w:r w:rsidRPr="00711995">
        <w:rPr>
          <w:lang w:eastAsia="zh-CN"/>
        </w:rPr>
        <w:t>NRPPa</w:t>
      </w:r>
      <w:proofErr w:type="spellEnd"/>
      <w:r w:rsidRPr="00711995">
        <w:rPr>
          <w:lang w:eastAsia="zh-CN"/>
        </w:rPr>
        <w:t xml:space="preserve"> procedure for TRP location query that triggers the MBSR to perform MO-LR;</w:t>
      </w:r>
    </w:p>
    <w:p w:rsidR="00602167" w:rsidRPr="00711995" w:rsidRDefault="00602167" w:rsidP="00602167">
      <w:pPr>
        <w:pStyle w:val="EditorsNote"/>
      </w:pPr>
      <w:r w:rsidRPr="00711995">
        <w:t>Editor</w:t>
      </w:r>
      <w:r>
        <w:t>'</w:t>
      </w:r>
      <w:r w:rsidRPr="00711995">
        <w:t>s note:</w:t>
      </w:r>
      <w:r w:rsidRPr="00711995">
        <w:tab/>
        <w:t xml:space="preserve">It is FFS whether the </w:t>
      </w:r>
      <w:proofErr w:type="spellStart"/>
      <w:r w:rsidRPr="00711995">
        <w:t>NRPPa</w:t>
      </w:r>
      <w:proofErr w:type="spellEnd"/>
      <w:r w:rsidRPr="00711995">
        <w:t xml:space="preserve"> procedure for TRP location needs to be enhanced to include velocity estimation.</w:t>
      </w:r>
    </w:p>
    <w:p w:rsidR="00602167" w:rsidRPr="00711995" w:rsidRDefault="00602167" w:rsidP="00602167">
      <w:pPr>
        <w:pStyle w:val="B2"/>
        <w:rPr>
          <w:lang w:val="en-US" w:eastAsia="zh-CN"/>
        </w:rPr>
      </w:pPr>
      <w:r w:rsidRPr="00711995">
        <w:rPr>
          <w:lang w:val="en-US" w:eastAsia="zh-CN"/>
        </w:rPr>
        <w:t>-</w:t>
      </w:r>
      <w:r w:rsidRPr="00711995">
        <w:rPr>
          <w:lang w:val="en-US" w:eastAsia="zh-CN"/>
        </w:rPr>
        <w:tab/>
      </w:r>
      <w:r w:rsidRPr="00711995">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r w:rsidRPr="00711995">
        <w:rPr>
          <w:lang w:eastAsia="zh-CN"/>
        </w:rPr>
        <w:t>NRPPa</w:t>
      </w:r>
      <w:proofErr w:type="spellEnd"/>
      <w:r w:rsidRPr="00711995">
        <w:rPr>
          <w:lang w:eastAsia="zh-CN"/>
        </w:rPr>
        <w:t>;</w:t>
      </w:r>
    </w:p>
    <w:p w:rsidR="00602167" w:rsidRPr="00711995" w:rsidRDefault="00602167" w:rsidP="00602167">
      <w:pPr>
        <w:pStyle w:val="EditorsNote"/>
      </w:pPr>
      <w:r w:rsidRPr="00711995">
        <w:t>Editor</w:t>
      </w:r>
      <w:r>
        <w:t>'</w:t>
      </w:r>
      <w:r w:rsidRPr="00711995">
        <w:t>s note:</w:t>
      </w:r>
      <w:r w:rsidRPr="00711995">
        <w:tab/>
        <w:t xml:space="preserve">It is FFS whether </w:t>
      </w:r>
      <w:r w:rsidRPr="00711995">
        <w:rPr>
          <w:lang w:val="en-US"/>
        </w:rPr>
        <w:t>all these options for LMF to derive the location of MBSR would be supported</w:t>
      </w:r>
      <w:r w:rsidRPr="00711995">
        <w:t>.</w:t>
      </w:r>
    </w:p>
    <w:p w:rsidR="00602167" w:rsidRPr="00711995" w:rsidRDefault="00602167" w:rsidP="00602167">
      <w:pPr>
        <w:pStyle w:val="B1"/>
        <w:rPr>
          <w:lang w:eastAsia="zh-CN"/>
        </w:rPr>
      </w:pPr>
      <w:r w:rsidRPr="00711995">
        <w:rPr>
          <w:lang w:eastAsia="zh-CN"/>
        </w:rPr>
        <w:t>-</w:t>
      </w:r>
      <w:r w:rsidRPr="00711995">
        <w:rPr>
          <w:lang w:eastAsia="zh-CN"/>
        </w:rPr>
        <w:tab/>
        <w:t>As the timing of the location estimations for the Target UE and MBSR(s) is important for the quality of the location estimation of the Target UE, means to secure minimal timing offset for when the positioning measurements is performed should be specified.</w:t>
      </w:r>
    </w:p>
    <w:p w:rsidR="00807F78" w:rsidRPr="0087457E" w:rsidRDefault="00602167" w:rsidP="00602167">
      <w:pPr>
        <w:pStyle w:val="B1"/>
        <w:rPr>
          <w:ins w:id="15" w:author="catt-v3" w:date="2022-09-29T16:14:00Z"/>
          <w:rFonts w:eastAsia="等线"/>
          <w:lang w:eastAsia="zh-CN"/>
        </w:rPr>
      </w:pPr>
      <w:ins w:id="16" w:author="catt-v3" w:date="2022-09-29T16:07:00Z">
        <w:r w:rsidRPr="00711995">
          <w:rPr>
            <w:lang w:eastAsia="zh-CN"/>
          </w:rPr>
          <w:t>-</w:t>
        </w:r>
        <w:r w:rsidRPr="00711995">
          <w:rPr>
            <w:lang w:eastAsia="zh-CN"/>
          </w:rPr>
          <w:tab/>
        </w:r>
      </w:ins>
      <w:ins w:id="17" w:author="catt-v3" w:date="2022-09-29T16:13:00Z">
        <w:r w:rsidR="00807F78" w:rsidRPr="0087457E">
          <w:rPr>
            <w:rFonts w:eastAsia="等线" w:hint="eastAsia"/>
            <w:lang w:eastAsia="zh-CN"/>
          </w:rPr>
          <w:t>Privacy check:</w:t>
        </w:r>
      </w:ins>
    </w:p>
    <w:p w:rsidR="00807F78" w:rsidRPr="0087457E" w:rsidRDefault="00807F78" w:rsidP="00807F78">
      <w:pPr>
        <w:pStyle w:val="B2"/>
        <w:rPr>
          <w:ins w:id="18" w:author="catt-v3" w:date="2022-09-29T16:15:00Z"/>
          <w:rFonts w:eastAsia="等线"/>
          <w:lang w:eastAsia="zh-CN"/>
        </w:rPr>
      </w:pPr>
      <w:ins w:id="19" w:author="catt-v3" w:date="2022-09-29T16:14:00Z">
        <w:r w:rsidRPr="00807F78">
          <w:rPr>
            <w:lang w:eastAsia="zh-CN"/>
          </w:rPr>
          <w:t>-</w:t>
        </w:r>
        <w:r w:rsidRPr="00807F78">
          <w:rPr>
            <w:lang w:eastAsia="zh-CN"/>
          </w:rPr>
          <w:tab/>
        </w:r>
      </w:ins>
      <w:ins w:id="20" w:author="catt-v3" w:date="2022-09-29T16:15:00Z">
        <w:r w:rsidRPr="0087457E">
          <w:rPr>
            <w:rFonts w:eastAsia="等线" w:hint="eastAsia"/>
            <w:lang w:eastAsia="zh-CN"/>
          </w:rPr>
          <w:t>I</w:t>
        </w:r>
      </w:ins>
      <w:ins w:id="21" w:author="catt-v3" w:date="2022-09-29T16:13:00Z">
        <w:r w:rsidRPr="00807F78">
          <w:rPr>
            <w:rFonts w:hint="eastAsia"/>
            <w:lang w:eastAsia="zh-CN"/>
          </w:rPr>
          <w:t>f the MBSR acts as a UE for the positioning, the UE priva</w:t>
        </w:r>
      </w:ins>
      <w:ins w:id="22" w:author="catt-v3" w:date="2022-09-29T16:14:00Z">
        <w:r w:rsidRPr="00807F78">
          <w:rPr>
            <w:rFonts w:hint="eastAsia"/>
            <w:lang w:eastAsia="zh-CN"/>
          </w:rPr>
          <w:t>cy check procedure needs to be performed.</w:t>
        </w:r>
      </w:ins>
      <w:ins w:id="23" w:author="catt-v3" w:date="2022-09-29T16:13:00Z">
        <w:r w:rsidRPr="00807F78">
          <w:rPr>
            <w:rFonts w:hint="eastAsia"/>
            <w:lang w:eastAsia="zh-CN"/>
          </w:rPr>
          <w:t xml:space="preserve"> </w:t>
        </w:r>
      </w:ins>
    </w:p>
    <w:p w:rsidR="00602167" w:rsidRPr="0087457E" w:rsidRDefault="00807F78" w:rsidP="00807F78">
      <w:pPr>
        <w:pStyle w:val="B2"/>
        <w:rPr>
          <w:ins w:id="24" w:author="catt-v3" w:date="2022-09-29T16:15:00Z"/>
          <w:rFonts w:eastAsia="等线"/>
          <w:lang w:eastAsia="zh-CN"/>
        </w:rPr>
      </w:pPr>
      <w:ins w:id="25" w:author="catt-v3" w:date="2022-09-29T16:15:00Z">
        <w:r w:rsidRPr="00807F78">
          <w:rPr>
            <w:lang w:eastAsia="zh-CN"/>
          </w:rPr>
          <w:t>-</w:t>
        </w:r>
        <w:r w:rsidRPr="00807F78">
          <w:rPr>
            <w:lang w:eastAsia="zh-CN"/>
          </w:rPr>
          <w:tab/>
        </w:r>
        <w:r w:rsidRPr="0087457E">
          <w:rPr>
            <w:rFonts w:eastAsia="等线" w:hint="eastAsia"/>
            <w:lang w:eastAsia="zh-CN"/>
          </w:rPr>
          <w:t xml:space="preserve">If the positioning of the MBSR is </w:t>
        </w:r>
      </w:ins>
      <w:ins w:id="26" w:author="catt-v3" w:date="2022-09-29T16:16:00Z">
        <w:r w:rsidRPr="0087457E">
          <w:rPr>
            <w:rFonts w:eastAsia="等线" w:hint="eastAsia"/>
            <w:lang w:eastAsia="zh-CN"/>
          </w:rPr>
          <w:t>performed for the UE served by the MBSR, the</w:t>
        </w:r>
      </w:ins>
      <w:ins w:id="27" w:author="catt-v3" w:date="2022-09-29T16:17:00Z">
        <w:r w:rsidRPr="0087457E">
          <w:rPr>
            <w:rFonts w:eastAsia="等线" w:hint="eastAsia"/>
            <w:lang w:eastAsia="zh-CN"/>
          </w:rPr>
          <w:t xml:space="preserve"> privacy check procedure is </w:t>
        </w:r>
      </w:ins>
      <w:ins w:id="28" w:author="catt-v3" w:date="2022-09-29T16:18:00Z">
        <w:r w:rsidRPr="0087457E">
          <w:rPr>
            <w:rFonts w:eastAsia="等线" w:hint="eastAsia"/>
            <w:lang w:eastAsia="zh-CN"/>
          </w:rPr>
          <w:t>skipped</w:t>
        </w:r>
      </w:ins>
      <w:ins w:id="29" w:author="catt-v3" w:date="2022-09-29T16:07:00Z">
        <w:r w:rsidR="00602167" w:rsidRPr="00807F78">
          <w:rPr>
            <w:lang w:eastAsia="zh-CN"/>
          </w:rPr>
          <w:t>.</w:t>
        </w:r>
      </w:ins>
      <w:ins w:id="30" w:author="catt-v3" w:date="2022-09-29T16:18:00Z">
        <w:r w:rsidR="008C6951" w:rsidRPr="0087457E">
          <w:rPr>
            <w:rFonts w:eastAsia="等线" w:hint="eastAsia"/>
            <w:lang w:eastAsia="zh-CN"/>
          </w:rPr>
          <w:t xml:space="preserve"> </w:t>
        </w:r>
      </w:ins>
      <w:ins w:id="31" w:author="catt-v3" w:date="2022-09-29T16:19:00Z">
        <w:r w:rsidR="008C6951" w:rsidRPr="0087457E">
          <w:rPr>
            <w:rFonts w:eastAsia="等线" w:hint="eastAsia"/>
            <w:lang w:eastAsia="zh-CN"/>
          </w:rPr>
          <w:t>The mechanism</w:t>
        </w:r>
      </w:ins>
      <w:ins w:id="32" w:author="catt-v3" w:date="2022-09-29T16:18:00Z">
        <w:r w:rsidR="008C6951" w:rsidRPr="0087457E">
          <w:rPr>
            <w:rFonts w:eastAsia="等线" w:hint="eastAsia"/>
            <w:lang w:eastAsia="zh-CN"/>
          </w:rPr>
          <w:t xml:space="preserve"> to ski</w:t>
        </w:r>
      </w:ins>
      <w:ins w:id="33" w:author="catt-v3" w:date="2022-09-29T16:19:00Z">
        <w:r w:rsidR="008C6951" w:rsidRPr="0087457E">
          <w:rPr>
            <w:rFonts w:eastAsia="等线" w:hint="eastAsia"/>
            <w:lang w:eastAsia="zh-CN"/>
          </w:rPr>
          <w:t xml:space="preserve">p the privacy check </w:t>
        </w:r>
      </w:ins>
      <w:ins w:id="34" w:author="catt-v3" w:date="2022-09-30T14:03:00Z">
        <w:r w:rsidR="00CE43E6">
          <w:rPr>
            <w:rFonts w:eastAsia="等线" w:hint="eastAsia"/>
            <w:lang w:eastAsia="zh-CN"/>
          </w:rPr>
          <w:t>can</w:t>
        </w:r>
      </w:ins>
      <w:ins w:id="35" w:author="catt-v3" w:date="2022-09-30T14:02:00Z">
        <w:r w:rsidR="00DC40C9">
          <w:rPr>
            <w:rFonts w:eastAsia="等线" w:hint="eastAsia"/>
            <w:lang w:eastAsia="zh-CN"/>
          </w:rPr>
          <w:t xml:space="preserve"> be </w:t>
        </w:r>
      </w:ins>
      <w:ins w:id="36" w:author="catt-v3" w:date="2022-09-30T14:04:00Z">
        <w:r w:rsidR="00CE43E6">
          <w:rPr>
            <w:rFonts w:eastAsia="等线" w:hint="eastAsia"/>
            <w:lang w:eastAsia="zh-CN"/>
          </w:rPr>
          <w:t>determined</w:t>
        </w:r>
      </w:ins>
      <w:ins w:id="37" w:author="catt-v3" w:date="2022-09-30T14:02:00Z">
        <w:r w:rsidR="00DC40C9">
          <w:rPr>
            <w:rFonts w:eastAsia="等线" w:hint="eastAsia"/>
            <w:lang w:eastAsia="zh-CN"/>
          </w:rPr>
          <w:t xml:space="preserve"> during the normative phase based on the </w:t>
        </w:r>
      </w:ins>
      <w:ins w:id="38" w:author="catt-v3" w:date="2022-09-29T16:22:00Z">
        <w:r w:rsidR="008D0B04" w:rsidRPr="0087457E">
          <w:rPr>
            <w:rFonts w:eastAsia="等线" w:hint="eastAsia"/>
            <w:lang w:eastAsia="zh-CN"/>
          </w:rPr>
          <w:t xml:space="preserve">conclusion </w:t>
        </w:r>
      </w:ins>
      <w:ins w:id="39" w:author="catt-v3" w:date="2022-09-30T14:06:00Z">
        <w:r w:rsidR="00CE43E6">
          <w:rPr>
            <w:rFonts w:eastAsia="等线" w:hint="eastAsia"/>
            <w:lang w:eastAsia="zh-CN"/>
          </w:rPr>
          <w:t>o</w:t>
        </w:r>
      </w:ins>
      <w:ins w:id="40" w:author="catt-v3" w:date="2022-09-29T16:22:00Z">
        <w:r w:rsidR="008D0B04" w:rsidRPr="0087457E">
          <w:rPr>
            <w:rFonts w:eastAsia="等线" w:hint="eastAsia"/>
            <w:lang w:eastAsia="zh-CN"/>
          </w:rPr>
          <w:t>f the</w:t>
        </w:r>
      </w:ins>
      <w:ins w:id="41" w:author="catt-v3" w:date="2022-09-29T16:24:00Z">
        <w:r w:rsidR="00A61131" w:rsidRPr="0087457E">
          <w:rPr>
            <w:rFonts w:eastAsia="等线" w:hint="eastAsia"/>
            <w:lang w:eastAsia="zh-CN"/>
          </w:rPr>
          <w:t xml:space="preserve"> procedure that t</w:t>
        </w:r>
      </w:ins>
      <w:ins w:id="42" w:author="catt-v3" w:date="2022-09-29T16:25:00Z">
        <w:r w:rsidR="00A61131" w:rsidRPr="0087457E">
          <w:rPr>
            <w:rFonts w:eastAsia="等线" w:hint="eastAsia"/>
            <w:lang w:eastAsia="zh-CN"/>
          </w:rPr>
          <w:t>he</w:t>
        </w:r>
      </w:ins>
      <w:ins w:id="43" w:author="catt-v3" w:date="2022-09-29T16:22:00Z">
        <w:r w:rsidR="008D0B04" w:rsidRPr="0087457E">
          <w:rPr>
            <w:rFonts w:eastAsia="等线" w:hint="eastAsia"/>
            <w:lang w:eastAsia="zh-CN"/>
          </w:rPr>
          <w:t xml:space="preserve"> LMF</w:t>
        </w:r>
      </w:ins>
      <w:ins w:id="44" w:author="catt-v3" w:date="2022-09-29T16:25:00Z">
        <w:r w:rsidR="00A61131" w:rsidRPr="0087457E">
          <w:rPr>
            <w:rFonts w:eastAsia="等线" w:hint="eastAsia"/>
            <w:lang w:eastAsia="zh-CN"/>
          </w:rPr>
          <w:t xml:space="preserve"> obtains</w:t>
        </w:r>
      </w:ins>
      <w:ins w:id="45" w:author="catt-v3" w:date="2022-09-29T16:22:00Z">
        <w:r w:rsidR="008D0B04" w:rsidRPr="0087457E">
          <w:rPr>
            <w:rFonts w:eastAsia="等线" w:hint="eastAsia"/>
            <w:lang w:eastAsia="zh-CN"/>
          </w:rPr>
          <w:t xml:space="preserve"> the location of MBSR</w:t>
        </w:r>
      </w:ins>
      <w:ins w:id="46" w:author="catt-v3" w:date="2022-09-29T16:21:00Z">
        <w:r w:rsidR="008D0B04" w:rsidRPr="0087457E">
          <w:rPr>
            <w:rFonts w:eastAsia="等线" w:hint="eastAsia"/>
            <w:lang w:eastAsia="zh-CN"/>
          </w:rPr>
          <w:t>.</w:t>
        </w:r>
      </w:ins>
    </w:p>
    <w:bookmarkEnd w:id="7"/>
    <w:bookmarkEnd w:id="8"/>
    <w:bookmarkEnd w:id="9"/>
    <w:bookmarkEnd w:id="10"/>
    <w:bookmarkEnd w:id="11"/>
    <w:bookmarkEnd w:id="12"/>
    <w:bookmarkEnd w:id="13"/>
    <w:bookmarkEnd w:id="14"/>
    <w:p w:rsidR="008669F5" w:rsidRPr="00E56F1D" w:rsidRDefault="00B40796" w:rsidP="008343E8">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8669F5" w:rsidRPr="00E56F1D">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DC4" w:rsidRDefault="003B0DC4">
      <w:r>
        <w:separator/>
      </w:r>
    </w:p>
    <w:p w:rsidR="003B0DC4" w:rsidRDefault="003B0DC4"/>
  </w:endnote>
  <w:endnote w:type="continuationSeparator" w:id="0">
    <w:p w:rsidR="003B0DC4" w:rsidRDefault="003B0DC4">
      <w:r>
        <w:continuationSeparator/>
      </w:r>
    </w:p>
    <w:p w:rsidR="003B0DC4" w:rsidRDefault="003B0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00000287"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DC4" w:rsidRDefault="003B0DC4">
      <w:r>
        <w:separator/>
      </w:r>
    </w:p>
    <w:p w:rsidR="003B0DC4" w:rsidRDefault="003B0DC4"/>
  </w:footnote>
  <w:footnote w:type="continuationSeparator" w:id="0">
    <w:p w:rsidR="003B0DC4" w:rsidRDefault="003B0DC4">
      <w:r>
        <w:continuationSeparator/>
      </w:r>
    </w:p>
    <w:p w:rsidR="003B0DC4" w:rsidRDefault="003B0D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45pt;height:15.45pt" o:bullet="t">
        <v:imagedata r:id="rId1" o:title="art7234"/>
      </v:shape>
    </w:pict>
  </w:numPicBullet>
  <w:numPicBullet w:numPicBulletId="1">
    <w:pict>
      <v:shape id="_x0000_i1063"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0586F39"/>
    <w:multiLevelType w:val="hybridMultilevel"/>
    <w:tmpl w:val="E8D6018E"/>
    <w:lvl w:ilvl="0" w:tplc="44389CCC">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5"/>
  </w:num>
  <w:num w:numId="5">
    <w:abstractNumId w:val="24"/>
  </w:num>
  <w:num w:numId="6">
    <w:abstractNumId w:val="13"/>
  </w:num>
  <w:num w:numId="7">
    <w:abstractNumId w:val="23"/>
  </w:num>
  <w:num w:numId="8">
    <w:abstractNumId w:val="26"/>
  </w:num>
  <w:num w:numId="9">
    <w:abstractNumId w:val="56"/>
  </w:num>
  <w:num w:numId="10">
    <w:abstractNumId w:val="53"/>
  </w:num>
  <w:num w:numId="11">
    <w:abstractNumId w:val="33"/>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6"/>
  </w:num>
  <w:num w:numId="19">
    <w:abstractNumId w:val="15"/>
  </w:num>
  <w:num w:numId="20">
    <w:abstractNumId w:val="21"/>
  </w:num>
  <w:num w:numId="21">
    <w:abstractNumId w:val="31"/>
  </w:num>
  <w:num w:numId="22">
    <w:abstractNumId w:val="8"/>
  </w:num>
  <w:num w:numId="23">
    <w:abstractNumId w:val="32"/>
  </w:num>
  <w:num w:numId="24">
    <w:abstractNumId w:val="36"/>
  </w:num>
  <w:num w:numId="25">
    <w:abstractNumId w:val="16"/>
  </w:num>
  <w:num w:numId="26">
    <w:abstractNumId w:val="29"/>
  </w:num>
  <w:num w:numId="27">
    <w:abstractNumId w:val="1"/>
  </w:num>
  <w:num w:numId="28">
    <w:abstractNumId w:val="55"/>
  </w:num>
  <w:num w:numId="29">
    <w:abstractNumId w:val="59"/>
  </w:num>
  <w:num w:numId="30">
    <w:abstractNumId w:val="19"/>
  </w:num>
  <w:num w:numId="31">
    <w:abstractNumId w:val="3"/>
  </w:num>
  <w:num w:numId="32">
    <w:abstractNumId w:val="39"/>
  </w:num>
  <w:num w:numId="33">
    <w:abstractNumId w:val="54"/>
  </w:num>
  <w:num w:numId="34">
    <w:abstractNumId w:val="51"/>
  </w:num>
  <w:num w:numId="35">
    <w:abstractNumId w:val="58"/>
  </w:num>
  <w:num w:numId="36">
    <w:abstractNumId w:val="43"/>
  </w:num>
  <w:num w:numId="37">
    <w:abstractNumId w:val="27"/>
  </w:num>
  <w:num w:numId="38">
    <w:abstractNumId w:val="40"/>
  </w:num>
  <w:num w:numId="39">
    <w:abstractNumId w:val="20"/>
  </w:num>
  <w:num w:numId="40">
    <w:abstractNumId w:val="9"/>
  </w:num>
  <w:num w:numId="41">
    <w:abstractNumId w:val="41"/>
  </w:num>
  <w:num w:numId="42">
    <w:abstractNumId w:val="47"/>
  </w:num>
  <w:num w:numId="43">
    <w:abstractNumId w:val="12"/>
  </w:num>
  <w:num w:numId="44">
    <w:abstractNumId w:val="10"/>
  </w:num>
  <w:num w:numId="45">
    <w:abstractNumId w:val="57"/>
  </w:num>
  <w:num w:numId="46">
    <w:abstractNumId w:val="34"/>
  </w:num>
  <w:num w:numId="47">
    <w:abstractNumId w:val="28"/>
  </w:num>
  <w:num w:numId="48">
    <w:abstractNumId w:val="14"/>
  </w:num>
  <w:num w:numId="49">
    <w:abstractNumId w:val="11"/>
  </w:num>
  <w:num w:numId="50">
    <w:abstractNumId w:val="48"/>
  </w:num>
  <w:num w:numId="51">
    <w:abstractNumId w:val="37"/>
  </w:num>
  <w:num w:numId="52">
    <w:abstractNumId w:val="0"/>
  </w:num>
  <w:num w:numId="53">
    <w:abstractNumId w:val="44"/>
  </w:num>
  <w:num w:numId="54">
    <w:abstractNumId w:val="5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30"/>
  </w:num>
  <w:num w:numId="60">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6C7"/>
    <w:rsid w:val="00053D78"/>
    <w:rsid w:val="00054269"/>
    <w:rsid w:val="000549F0"/>
    <w:rsid w:val="00055658"/>
    <w:rsid w:val="000559CF"/>
    <w:rsid w:val="00056156"/>
    <w:rsid w:val="00056F95"/>
    <w:rsid w:val="00057270"/>
    <w:rsid w:val="00057C89"/>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072"/>
    <w:rsid w:val="000F3B3E"/>
    <w:rsid w:val="000F4E25"/>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3FD"/>
    <w:rsid w:val="00161B39"/>
    <w:rsid w:val="00163E01"/>
    <w:rsid w:val="00163E2E"/>
    <w:rsid w:val="00164B59"/>
    <w:rsid w:val="00165F04"/>
    <w:rsid w:val="001673CA"/>
    <w:rsid w:val="00170BAD"/>
    <w:rsid w:val="00172404"/>
    <w:rsid w:val="00172449"/>
    <w:rsid w:val="00173A57"/>
    <w:rsid w:val="001750EF"/>
    <w:rsid w:val="001754BE"/>
    <w:rsid w:val="00176CD0"/>
    <w:rsid w:val="00177EFC"/>
    <w:rsid w:val="001802CC"/>
    <w:rsid w:val="001806F6"/>
    <w:rsid w:val="00181370"/>
    <w:rsid w:val="00182258"/>
    <w:rsid w:val="00182A46"/>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36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B7C78"/>
    <w:rsid w:val="002C0630"/>
    <w:rsid w:val="002C071F"/>
    <w:rsid w:val="002C2D21"/>
    <w:rsid w:val="002C638B"/>
    <w:rsid w:val="002C6CD3"/>
    <w:rsid w:val="002C6F50"/>
    <w:rsid w:val="002C7585"/>
    <w:rsid w:val="002C7BE7"/>
    <w:rsid w:val="002D0955"/>
    <w:rsid w:val="002D1764"/>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2BA"/>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146"/>
    <w:rsid w:val="003A2A2D"/>
    <w:rsid w:val="003A342F"/>
    <w:rsid w:val="003A3692"/>
    <w:rsid w:val="003A3BC8"/>
    <w:rsid w:val="003A4E86"/>
    <w:rsid w:val="003A69B6"/>
    <w:rsid w:val="003B00A0"/>
    <w:rsid w:val="003B0DC4"/>
    <w:rsid w:val="003B2C3B"/>
    <w:rsid w:val="003B2DE6"/>
    <w:rsid w:val="003B2E77"/>
    <w:rsid w:val="003B3C85"/>
    <w:rsid w:val="003B3E77"/>
    <w:rsid w:val="003B4755"/>
    <w:rsid w:val="003B7948"/>
    <w:rsid w:val="003C16C2"/>
    <w:rsid w:val="003C4605"/>
    <w:rsid w:val="003C5600"/>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B7B"/>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499C"/>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1AF1"/>
    <w:rsid w:val="00463AE0"/>
    <w:rsid w:val="00464E88"/>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8B1"/>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0FA"/>
    <w:rsid w:val="0052136C"/>
    <w:rsid w:val="00522CD6"/>
    <w:rsid w:val="00522EEF"/>
    <w:rsid w:val="005237B4"/>
    <w:rsid w:val="00524196"/>
    <w:rsid w:val="00525B6E"/>
    <w:rsid w:val="00526590"/>
    <w:rsid w:val="005277B5"/>
    <w:rsid w:val="00527CB9"/>
    <w:rsid w:val="00527F42"/>
    <w:rsid w:val="005303FF"/>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387C"/>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606"/>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2167"/>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3001"/>
    <w:rsid w:val="00635AB9"/>
    <w:rsid w:val="006371D9"/>
    <w:rsid w:val="00640010"/>
    <w:rsid w:val="006412A8"/>
    <w:rsid w:val="0064130B"/>
    <w:rsid w:val="0064146B"/>
    <w:rsid w:val="00642055"/>
    <w:rsid w:val="006420C7"/>
    <w:rsid w:val="006425F1"/>
    <w:rsid w:val="00644B01"/>
    <w:rsid w:val="00651938"/>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50F6"/>
    <w:rsid w:val="006A66E1"/>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0C7"/>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5ED9"/>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193"/>
    <w:rsid w:val="00752E9D"/>
    <w:rsid w:val="00754C4F"/>
    <w:rsid w:val="00754CFA"/>
    <w:rsid w:val="00754D1F"/>
    <w:rsid w:val="00756607"/>
    <w:rsid w:val="0076013E"/>
    <w:rsid w:val="00760269"/>
    <w:rsid w:val="00761EB3"/>
    <w:rsid w:val="0076318C"/>
    <w:rsid w:val="007636A1"/>
    <w:rsid w:val="00763B91"/>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302"/>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154"/>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B53"/>
    <w:rsid w:val="00801D30"/>
    <w:rsid w:val="00802E9A"/>
    <w:rsid w:val="0080309A"/>
    <w:rsid w:val="00804A36"/>
    <w:rsid w:val="00805B03"/>
    <w:rsid w:val="008071C7"/>
    <w:rsid w:val="00807E74"/>
    <w:rsid w:val="00807F78"/>
    <w:rsid w:val="00810E4A"/>
    <w:rsid w:val="008119FD"/>
    <w:rsid w:val="00811C3D"/>
    <w:rsid w:val="00812CCD"/>
    <w:rsid w:val="00821520"/>
    <w:rsid w:val="00821AE8"/>
    <w:rsid w:val="0082235B"/>
    <w:rsid w:val="008224A6"/>
    <w:rsid w:val="00822C6A"/>
    <w:rsid w:val="0082337C"/>
    <w:rsid w:val="0082340A"/>
    <w:rsid w:val="008252D8"/>
    <w:rsid w:val="00825910"/>
    <w:rsid w:val="008273A1"/>
    <w:rsid w:val="00827C76"/>
    <w:rsid w:val="00830F3F"/>
    <w:rsid w:val="008318AB"/>
    <w:rsid w:val="0083274A"/>
    <w:rsid w:val="008334BF"/>
    <w:rsid w:val="008339C8"/>
    <w:rsid w:val="008343E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B9A"/>
    <w:rsid w:val="00853FE4"/>
    <w:rsid w:val="00854869"/>
    <w:rsid w:val="008574EA"/>
    <w:rsid w:val="00857668"/>
    <w:rsid w:val="00860168"/>
    <w:rsid w:val="0086120F"/>
    <w:rsid w:val="00861790"/>
    <w:rsid w:val="00862AD6"/>
    <w:rsid w:val="0086377B"/>
    <w:rsid w:val="00864035"/>
    <w:rsid w:val="008669F5"/>
    <w:rsid w:val="008700F0"/>
    <w:rsid w:val="00872C22"/>
    <w:rsid w:val="008735AA"/>
    <w:rsid w:val="008735C7"/>
    <w:rsid w:val="0087390A"/>
    <w:rsid w:val="00873C65"/>
    <w:rsid w:val="0087457E"/>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6951"/>
    <w:rsid w:val="008C7A5F"/>
    <w:rsid w:val="008D0486"/>
    <w:rsid w:val="008D0562"/>
    <w:rsid w:val="008D0B04"/>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043"/>
    <w:rsid w:val="00951BDD"/>
    <w:rsid w:val="00953AA2"/>
    <w:rsid w:val="0095413B"/>
    <w:rsid w:val="0095721F"/>
    <w:rsid w:val="00957D45"/>
    <w:rsid w:val="00961022"/>
    <w:rsid w:val="009623E0"/>
    <w:rsid w:val="00962DEB"/>
    <w:rsid w:val="00963DF9"/>
    <w:rsid w:val="0096452F"/>
    <w:rsid w:val="009645FD"/>
    <w:rsid w:val="00964FE8"/>
    <w:rsid w:val="00964FF2"/>
    <w:rsid w:val="009652C5"/>
    <w:rsid w:val="00965CF4"/>
    <w:rsid w:val="00965EFB"/>
    <w:rsid w:val="009700B6"/>
    <w:rsid w:val="00970C38"/>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AD3"/>
    <w:rsid w:val="009A52CB"/>
    <w:rsid w:val="009B26BD"/>
    <w:rsid w:val="009B2E3A"/>
    <w:rsid w:val="009B3131"/>
    <w:rsid w:val="009B4F9E"/>
    <w:rsid w:val="009B578D"/>
    <w:rsid w:val="009B6C15"/>
    <w:rsid w:val="009C026B"/>
    <w:rsid w:val="009C0690"/>
    <w:rsid w:val="009C09D6"/>
    <w:rsid w:val="009C194C"/>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592D"/>
    <w:rsid w:val="009D6C06"/>
    <w:rsid w:val="009E2363"/>
    <w:rsid w:val="009E29F9"/>
    <w:rsid w:val="009E5E33"/>
    <w:rsid w:val="009E618E"/>
    <w:rsid w:val="009E72A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BD7"/>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2521"/>
    <w:rsid w:val="00A53003"/>
    <w:rsid w:val="00A5345E"/>
    <w:rsid w:val="00A546B2"/>
    <w:rsid w:val="00A55340"/>
    <w:rsid w:val="00A55C86"/>
    <w:rsid w:val="00A55E0A"/>
    <w:rsid w:val="00A5610A"/>
    <w:rsid w:val="00A5645D"/>
    <w:rsid w:val="00A60363"/>
    <w:rsid w:val="00A60857"/>
    <w:rsid w:val="00A6087F"/>
    <w:rsid w:val="00A61063"/>
    <w:rsid w:val="00A61131"/>
    <w:rsid w:val="00A63160"/>
    <w:rsid w:val="00A643FF"/>
    <w:rsid w:val="00A64C7B"/>
    <w:rsid w:val="00A64DB8"/>
    <w:rsid w:val="00A65582"/>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7D1"/>
    <w:rsid w:val="00AB7B4E"/>
    <w:rsid w:val="00AC0288"/>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354"/>
    <w:rsid w:val="00B03D58"/>
    <w:rsid w:val="00B03E15"/>
    <w:rsid w:val="00B03F2F"/>
    <w:rsid w:val="00B0436C"/>
    <w:rsid w:val="00B0729E"/>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5C75"/>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90A18"/>
    <w:rsid w:val="00B91835"/>
    <w:rsid w:val="00B91E98"/>
    <w:rsid w:val="00B9643B"/>
    <w:rsid w:val="00B97138"/>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4F5"/>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A05"/>
    <w:rsid w:val="00CA6EAA"/>
    <w:rsid w:val="00CA7003"/>
    <w:rsid w:val="00CA7F02"/>
    <w:rsid w:val="00CB03D0"/>
    <w:rsid w:val="00CB13D4"/>
    <w:rsid w:val="00CB29E1"/>
    <w:rsid w:val="00CB2AFC"/>
    <w:rsid w:val="00CB49E4"/>
    <w:rsid w:val="00CB6559"/>
    <w:rsid w:val="00CB695E"/>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43E6"/>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741"/>
    <w:rsid w:val="00D11862"/>
    <w:rsid w:val="00D12C49"/>
    <w:rsid w:val="00D1382A"/>
    <w:rsid w:val="00D13D08"/>
    <w:rsid w:val="00D1496F"/>
    <w:rsid w:val="00D159E0"/>
    <w:rsid w:val="00D1621C"/>
    <w:rsid w:val="00D16CC0"/>
    <w:rsid w:val="00D215EE"/>
    <w:rsid w:val="00D21661"/>
    <w:rsid w:val="00D21FA0"/>
    <w:rsid w:val="00D225C7"/>
    <w:rsid w:val="00D22E63"/>
    <w:rsid w:val="00D26DFF"/>
    <w:rsid w:val="00D2706C"/>
    <w:rsid w:val="00D27A9C"/>
    <w:rsid w:val="00D30278"/>
    <w:rsid w:val="00D30D29"/>
    <w:rsid w:val="00D328F9"/>
    <w:rsid w:val="00D32CAC"/>
    <w:rsid w:val="00D33312"/>
    <w:rsid w:val="00D333BB"/>
    <w:rsid w:val="00D41618"/>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57F34"/>
    <w:rsid w:val="00D614D5"/>
    <w:rsid w:val="00D620B6"/>
    <w:rsid w:val="00D62230"/>
    <w:rsid w:val="00D643A3"/>
    <w:rsid w:val="00D64FA9"/>
    <w:rsid w:val="00D65FFC"/>
    <w:rsid w:val="00D71CAE"/>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4A4F"/>
    <w:rsid w:val="00DA5C7E"/>
    <w:rsid w:val="00DA5E2A"/>
    <w:rsid w:val="00DA5F04"/>
    <w:rsid w:val="00DA618C"/>
    <w:rsid w:val="00DB1C5D"/>
    <w:rsid w:val="00DB284E"/>
    <w:rsid w:val="00DB322D"/>
    <w:rsid w:val="00DB5B57"/>
    <w:rsid w:val="00DB775C"/>
    <w:rsid w:val="00DC05E2"/>
    <w:rsid w:val="00DC1357"/>
    <w:rsid w:val="00DC1C62"/>
    <w:rsid w:val="00DC22E4"/>
    <w:rsid w:val="00DC360A"/>
    <w:rsid w:val="00DC40C9"/>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30B"/>
    <w:rsid w:val="00DF54A8"/>
    <w:rsid w:val="00DF5E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3B7"/>
    <w:rsid w:val="00E55670"/>
    <w:rsid w:val="00E56F1D"/>
    <w:rsid w:val="00E5773D"/>
    <w:rsid w:val="00E57CA8"/>
    <w:rsid w:val="00E60078"/>
    <w:rsid w:val="00E63645"/>
    <w:rsid w:val="00E65101"/>
    <w:rsid w:val="00E657F4"/>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2ABD"/>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794"/>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200"/>
    <w:rsid w:val="00F77CE6"/>
    <w:rsid w:val="00F804F6"/>
    <w:rsid w:val="00F80854"/>
    <w:rsid w:val="00F80D01"/>
    <w:rsid w:val="00F80E63"/>
    <w:rsid w:val="00F81180"/>
    <w:rsid w:val="00F8135D"/>
    <w:rsid w:val="00F81817"/>
    <w:rsid w:val="00F81D9E"/>
    <w:rsid w:val="00F82967"/>
    <w:rsid w:val="00F845D9"/>
    <w:rsid w:val="00F85040"/>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14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52FF"/>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5F7D3D-77D0-412D-AC60-1F0FB99D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163</cp:revision>
  <dcterms:created xsi:type="dcterms:W3CDTF">2022-05-03T10:20:00Z</dcterms:created>
  <dcterms:modified xsi:type="dcterms:W3CDTF">2022-09-30T10:33:00Z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